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32F3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53C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153CF">
          <w:rPr>
            <w:b/>
            <w:noProof/>
            <w:sz w:val="24"/>
          </w:rPr>
          <w:t xml:space="preserve"> 112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153CF">
          <w:rPr>
            <w:b/>
            <w:i/>
            <w:noProof/>
            <w:sz w:val="28"/>
          </w:rPr>
          <w:t>R2-20</w:t>
        </w:r>
        <w:r w:rsidR="00F5266A">
          <w:rPr>
            <w:b/>
            <w:i/>
            <w:noProof/>
            <w:sz w:val="28"/>
          </w:rPr>
          <w:t>10677</w:t>
        </w:r>
        <w:bookmarkStart w:id="0" w:name="_GoBack"/>
        <w:bookmarkEnd w:id="0"/>
      </w:fldSimple>
    </w:p>
    <w:p w14:paraId="7CB45193" w14:textId="04189E91" w:rsidR="001E41F3" w:rsidRDefault="008A21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53C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53CF">
          <w:rPr>
            <w:b/>
            <w:noProof/>
            <w:sz w:val="24"/>
          </w:rPr>
          <w:t>November 2nd-13th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DE2E1" w:rsidR="001E41F3" w:rsidRPr="00410371" w:rsidRDefault="00B15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C8D76" w:rsidR="001E41F3" w:rsidRPr="004E2294" w:rsidRDefault="00F526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0995</w:t>
            </w:r>
          </w:p>
        </w:tc>
        <w:tc>
          <w:tcPr>
            <w:tcW w:w="709" w:type="dxa"/>
          </w:tcPr>
          <w:p w14:paraId="09D2C09B" w14:textId="77777777" w:rsidR="001E41F3" w:rsidRPr="004E22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22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CF3E5" w:rsidR="001E41F3" w:rsidRPr="004E2294" w:rsidRDefault="00B15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229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E22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22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1386A" w:rsidR="001E41F3" w:rsidRPr="004E2294" w:rsidRDefault="003405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2294" w:rsidRPr="004E2294">
              <w:rPr>
                <w:rFonts w:hint="eastAsia"/>
                <w:b/>
                <w:noProof/>
                <w:sz w:val="28"/>
                <w:lang w:eastAsia="zh-CN"/>
              </w:rPr>
              <w:t>16.2.1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76101B" w:rsidR="00F25D98" w:rsidRDefault="00B15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078C8" w:rsidR="00F25D98" w:rsidRDefault="007F5C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9E1E4" w:rsidR="001E41F3" w:rsidRDefault="007F5C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MCS 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09601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BA959" w:rsidR="001E41F3" w:rsidRDefault="00B15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25CB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EBC7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9FA0" w:rsidR="001E41F3" w:rsidRDefault="00B15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8D44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B94A" w14:textId="77777777" w:rsidR="007F5CEC" w:rsidRDefault="007F5CEC" w:rsidP="007F5CE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mode-1 scheduling,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 is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MCS range (i.e., minimum and maximum MCS value) defined for each MCS table within the pool configuration, i.e., </w:t>
            </w:r>
            <w:r w:rsidRPr="00DC50CD">
              <w:rPr>
                <w:i/>
                <w:noProof/>
                <w:lang w:eastAsia="zh-CN"/>
              </w:rPr>
              <w:t>sl-MinMaxMCS-List-r16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But for mode-2 schduling, instead of the said per-table MCS range, </w:t>
            </w: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has to rely on the CBR-Priority table (i.e., </w:t>
            </w:r>
            <w:r w:rsidRPr="00DC50CD">
              <w:rPr>
                <w:i/>
                <w:noProof/>
                <w:lang w:eastAsia="zh-CN"/>
              </w:rPr>
              <w:t>sl-CBR-PriorityTxConfigList-r16</w:t>
            </w:r>
            <w:r>
              <w:rPr>
                <w:noProof/>
                <w:lang w:eastAsia="zh-CN"/>
              </w:rPr>
              <w:t xml:space="preserve">) and the speed-sync table (i.e., </w:t>
            </w:r>
            <w:r w:rsidRPr="00DC50CD">
              <w:rPr>
                <w:i/>
                <w:noProof/>
                <w:lang w:eastAsia="zh-CN"/>
              </w:rPr>
              <w:t>sl-PSSCH-TxConfigList-r16</w:t>
            </w:r>
            <w:r>
              <w:rPr>
                <w:noProof/>
                <w:lang w:eastAsia="zh-CN"/>
              </w:rPr>
              <w:t>) to derive the MCS range, which however is defined in a MCS-table agnostic way.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Considering different MCS tables may be applied to a same resource pool, it is not feasible to use a single MCS range for different MCS table.</w:t>
            </w:r>
          </w:p>
          <w:p w14:paraId="5D8708B9" w14:textId="77777777" w:rsidR="007F5CEC" w:rsidRDefault="007F5CEC" w:rsidP="007F5CE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20668DEE" w14:textId="77777777" w:rsidR="007F5CEC" w:rsidRDefault="007F5CEC" w:rsidP="007F5CE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 align mode-1 and mode-2, and based on the same method used in R15 LTE-V2X where two MCS ranges are defined for the MCS table of R14 and R15 LTE-V2X, it is proposed to apply it to R16 NR-V2X similarly</w:t>
            </w:r>
          </w:p>
          <w:p w14:paraId="195FAC72" w14:textId="77777777" w:rsidR="007F5CEC" w:rsidRDefault="007F5CEC" w:rsidP="007F5CE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34BCE75A" w14:textId="4251F5EF" w:rsidR="00350083" w:rsidRPr="007F5CEC" w:rsidRDefault="007F5CEC" w:rsidP="007F5CE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  <w:r w:rsidRPr="00F04E1C">
              <w:rPr>
                <w:rFonts w:hint="eastAsia"/>
                <w:b/>
                <w:i/>
                <w:noProof/>
                <w:lang w:eastAsia="zh-CN"/>
              </w:rPr>
              <w:t>P</w:t>
            </w:r>
            <w:r w:rsidRPr="00F04E1C">
              <w:rPr>
                <w:b/>
                <w:i/>
                <w:noProof/>
                <w:lang w:eastAsia="zh-CN"/>
              </w:rPr>
              <w:t>roposal 1 Define different MCS range for different MCS table in CBR-Priority table and Speed-Sync table.</w:t>
            </w:r>
            <w:r w:rsidR="00350083">
              <w:rPr>
                <w:rFonts w:eastAsia="等线" w:cs="Arial"/>
                <w:lang w:eastAsia="zh-CN"/>
              </w:rPr>
              <w:t xml:space="preserve"> </w:t>
            </w:r>
          </w:p>
          <w:p w14:paraId="708AA7DE" w14:textId="3A04DDE7" w:rsidR="001A07D5" w:rsidRPr="003E30FA" w:rsidRDefault="001A07D5" w:rsidP="00A76830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53304" w14:textId="66EA135D" w:rsidR="007F5CEC" w:rsidRDefault="007F5CEC" w:rsidP="007F5CE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 w:rsidRPr="00F04E1C">
              <w:rPr>
                <w:noProof/>
                <w:lang w:eastAsia="zh-CN"/>
              </w:rPr>
              <w:t>Define different MCS range for different MCS table in CBR-Priority table and Speed-Sync table</w:t>
            </w:r>
            <w:r>
              <w:rPr>
                <w:noProof/>
                <w:lang w:eastAsia="zh-CN"/>
              </w:rPr>
              <w:t>, i.e., the additional MCS range is defined for the MCS table of 256QAM and low-SE. And thus MCS selection is based on the selection of MCS table, and the associaetd MCS range for the selected MCS table.</w:t>
            </w:r>
          </w:p>
          <w:p w14:paraId="4302F6B2" w14:textId="77777777" w:rsidR="007F5CEC" w:rsidRDefault="007F5CEC" w:rsidP="007F5CE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63BEE720" w14:textId="77777777" w:rsidR="007F5CEC" w:rsidRDefault="007F5CEC" w:rsidP="007F5C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2DB59603" w14:textId="77777777" w:rsidR="007F5CEC" w:rsidRDefault="007F5CEC" w:rsidP="007F5CE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2A48AD55" w14:textId="77777777" w:rsidR="007F5CEC" w:rsidRDefault="007F5CEC" w:rsidP="007F5C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412E7137" w14:textId="77777777" w:rsidR="007F5CEC" w:rsidRPr="007A7CCC" w:rsidRDefault="007F5CEC" w:rsidP="007F5CEC">
            <w:pPr>
              <w:pStyle w:val="CRCoverPage"/>
              <w:spacing w:after="0"/>
              <w:ind w:left="100"/>
              <w:rPr>
                <w:b/>
              </w:rPr>
            </w:pPr>
          </w:p>
          <w:p w14:paraId="2DBA34EE" w14:textId="77777777" w:rsidR="007F5CEC" w:rsidRDefault="007F5CEC" w:rsidP="007F5CEC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B8D6228" w14:textId="77777777" w:rsidR="007F5CEC" w:rsidRPr="00625D5C" w:rsidRDefault="007F5CEC" w:rsidP="007F5C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CBR-PPPP table and Speed-Sync table</w:t>
            </w:r>
          </w:p>
          <w:p w14:paraId="59FB6E3F" w14:textId="77777777" w:rsidR="007F5CEC" w:rsidRDefault="007F5CEC" w:rsidP="007F5CEC">
            <w:pPr>
              <w:pStyle w:val="CRCoverPage"/>
              <w:spacing w:after="0"/>
              <w:rPr>
                <w:rFonts w:eastAsia="Malgun Gothic"/>
              </w:rPr>
            </w:pPr>
          </w:p>
          <w:p w14:paraId="1DC15F4D" w14:textId="77777777" w:rsidR="007F5CEC" w:rsidRDefault="007F5CEC" w:rsidP="007F5CE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 xml:space="preserve">Inter-operability: </w:t>
            </w:r>
          </w:p>
          <w:p w14:paraId="1E71BC7B" w14:textId="77777777" w:rsidR="007F5CEC" w:rsidRDefault="007F5CEC" w:rsidP="007F5CEC">
            <w:pPr>
              <w:pStyle w:val="CRCoverPage"/>
              <w:spacing w:after="0"/>
              <w:rPr>
                <w:u w:val="single"/>
              </w:rPr>
            </w:pPr>
          </w:p>
          <w:p w14:paraId="0C58744F" w14:textId="77777777" w:rsidR="007F5CEC" w:rsidRPr="00596740" w:rsidRDefault="007F5CEC" w:rsidP="007F5CE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problem remains, i.e., a single MCS range is applied to all MCS tables.</w:t>
            </w:r>
          </w:p>
          <w:p w14:paraId="4395E584" w14:textId="3872A1F6" w:rsidR="00F30A86" w:rsidRPr="00F30A86" w:rsidRDefault="007F5CEC" w:rsidP="007F5CE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>the problem remains, i.e., a single MCS range is applied to all MCS tables.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950F0" w:rsidR="001E41F3" w:rsidRPr="00342462" w:rsidRDefault="007F5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same MCS range is applied to all MCS tables without differentiation, for mode-2 scheduling.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8EE09" w:rsidR="001E41F3" w:rsidRDefault="001A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5.22.1.</w:t>
            </w:r>
            <w:r w:rsidR="007F5CEC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B7894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DA260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B2A32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C8399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44ACA02A" w14:textId="77777777" w:rsidR="007F5CEC" w:rsidRPr="00030779" w:rsidRDefault="007F5CEC" w:rsidP="007F5CEC">
      <w:pPr>
        <w:pStyle w:val="4"/>
      </w:pPr>
      <w:bookmarkStart w:id="2" w:name="_Toc12569232"/>
      <w:bookmarkStart w:id="3" w:name="_Toc37296249"/>
      <w:bookmarkStart w:id="4" w:name="_Toc46490378"/>
      <w:bookmarkStart w:id="5" w:name="_Toc46490382"/>
      <w:bookmarkStart w:id="6" w:name="_Toc12569235"/>
      <w:bookmarkStart w:id="7" w:name="_Toc12569241"/>
      <w:r w:rsidRPr="00030779">
        <w:t>5.22.1.1</w:t>
      </w:r>
      <w:r w:rsidRPr="00030779">
        <w:tab/>
        <w:t>SL Grant reception and SCI transmission</w:t>
      </w:r>
      <w:bookmarkEnd w:id="2"/>
      <w:bookmarkEnd w:id="3"/>
      <w:bookmarkEnd w:id="4"/>
    </w:p>
    <w:p w14:paraId="4F514FB2" w14:textId="6440D2E4" w:rsidR="007F5CEC" w:rsidRDefault="007F5CEC" w:rsidP="007F5CEC">
      <w:pPr>
        <w:overflowPunct w:val="0"/>
        <w:autoSpaceDE w:val="0"/>
        <w:autoSpaceDN w:val="0"/>
        <w:adjustRightInd w:val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Text Removed&gt;</w:t>
      </w:r>
    </w:p>
    <w:p w14:paraId="08742781" w14:textId="614FD954" w:rsidR="007F5CEC" w:rsidRPr="00250F7B" w:rsidRDefault="007F5CEC" w:rsidP="007F5CE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250F7B">
        <w:rPr>
          <w:rFonts w:eastAsia="Times New Roman"/>
          <w:lang w:eastAsia="ja-JP"/>
        </w:rPr>
        <w:t>The MAC entity shall for each PSSCH duration:</w:t>
      </w:r>
    </w:p>
    <w:p w14:paraId="6B1C3A4E" w14:textId="38D28FF4" w:rsidR="007F5CEC" w:rsidRDefault="007F5CEC" w:rsidP="007F5CE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1&gt;</w:t>
      </w:r>
      <w:r w:rsidRPr="00250F7B">
        <w:rPr>
          <w:rFonts w:eastAsia="Times New Roman"/>
          <w:lang w:val="fr-FR" w:eastAsia="fr-FR"/>
        </w:rPr>
        <w:tab/>
        <w:t>for each sidelink grant occurring in this PSSCH duration:</w:t>
      </w:r>
    </w:p>
    <w:p w14:paraId="00E94881" w14:textId="3EA77A30" w:rsidR="007F5CEC" w:rsidRPr="00250F7B" w:rsidRDefault="007F5CE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  <w:pPrChange w:id="8" w:author="OPPO (Qianxi)" w:date="2020-10-25T16:36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ins w:id="9" w:author="OPPO (Qianxi)" w:date="2020-10-25T16:36:00Z">
        <w:r>
          <w:rPr>
            <w:rFonts w:eastAsia="Times New Roman"/>
            <w:noProof/>
            <w:lang w:val="fr-FR" w:eastAsia="fr-FR"/>
          </w:rPr>
          <w:t>2</w:t>
        </w:r>
        <w:r w:rsidRPr="007F5CEC">
          <w:rPr>
            <w:rFonts w:eastAsia="Times New Roman"/>
            <w:noProof/>
            <w:lang w:val="fr-FR" w:eastAsia="fr-FR"/>
          </w:rPr>
          <w:t>&gt;</w:t>
        </w:r>
        <w:r w:rsidRPr="007F5CEC">
          <w:rPr>
            <w:rFonts w:eastAsia="Times New Roman"/>
            <w:noProof/>
            <w:lang w:val="fr-FR" w:eastAsia="fr-FR"/>
          </w:rPr>
          <w:tab/>
          <w:t xml:space="preserve">select an MCS table allowed in the </w:t>
        </w:r>
        <w:r w:rsidRPr="007F5CEC">
          <w:rPr>
            <w:rFonts w:eastAsia="Times New Roman"/>
            <w:i/>
            <w:noProof/>
            <w:lang w:val="fr-FR" w:eastAsia="fr-FR"/>
          </w:rPr>
          <w:t>sl-ResourcePool</w:t>
        </w:r>
        <w:r w:rsidRPr="007F5CEC">
          <w:rPr>
            <w:rFonts w:eastAsia="Times New Roman"/>
            <w:noProof/>
            <w:lang w:val="fr-FR" w:eastAsia="fr-FR"/>
          </w:rPr>
          <w:t xml:space="preserve"> which is associated with the sidelink grant;</w:t>
        </w:r>
      </w:ins>
    </w:p>
    <w:p w14:paraId="515D8F17" w14:textId="6701A3CF" w:rsidR="007F5CEC" w:rsidRDefault="007F5CEC" w:rsidP="007F5CE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250F7B">
        <w:rPr>
          <w:rFonts w:eastAsia="Times New Roman"/>
          <w:noProof/>
          <w:lang w:val="fr-FR" w:eastAsia="fr-FR"/>
        </w:rPr>
        <w:t>2&gt;</w:t>
      </w:r>
      <w:r w:rsidRPr="00250F7B">
        <w:rPr>
          <w:rFonts w:eastAsia="Times New Roman"/>
          <w:noProof/>
          <w:lang w:val="fr-FR" w:eastAsia="fr-FR"/>
        </w:rPr>
        <w:tab/>
        <w:t>if the MAC entity has been configured with Sidelink resource allocation mode 1</w:t>
      </w:r>
      <w:r w:rsidRPr="00250F7B">
        <w:rPr>
          <w:rFonts w:eastAsia="Times New Roman"/>
          <w:noProof/>
          <w:lang w:val="fr-FR" w:eastAsia="ko-KR"/>
        </w:rPr>
        <w:t>:</w:t>
      </w:r>
    </w:p>
    <w:p w14:paraId="0D473708" w14:textId="0D5B08E8" w:rsidR="007F5CEC" w:rsidRPr="00250F7B" w:rsidRDefault="007F5CEC" w:rsidP="007F5CE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ja-JP"/>
        </w:rPr>
      </w:pPr>
      <w:r w:rsidRPr="00250F7B">
        <w:rPr>
          <w:rFonts w:eastAsia="Times New Roman"/>
          <w:lang w:val="fr-FR" w:eastAsia="fr-FR"/>
        </w:rPr>
        <w:t>3&gt;</w:t>
      </w:r>
      <w:r w:rsidRPr="00250F7B">
        <w:rPr>
          <w:rFonts w:eastAsia="Times New Roman"/>
          <w:lang w:val="fr-FR" w:eastAsia="fr-FR"/>
        </w:rPr>
        <w:tab/>
        <w:t xml:space="preserve">select a MCS which is, if configured, within the range that is configured by RRC between </w:t>
      </w:r>
      <w:r w:rsidRPr="00250F7B">
        <w:rPr>
          <w:rFonts w:eastAsia="Times New Roman"/>
          <w:i/>
          <w:lang w:val="fr-FR" w:eastAsia="fr-FR"/>
        </w:rPr>
        <w:t>sl-MinMCS-PSSCH</w:t>
      </w:r>
      <w:r w:rsidRPr="00250F7B">
        <w:rPr>
          <w:rFonts w:eastAsia="Times New Roman"/>
          <w:lang w:val="fr-FR" w:eastAsia="fr-FR"/>
        </w:rPr>
        <w:t xml:space="preserve"> and </w:t>
      </w:r>
      <w:r w:rsidRPr="00250F7B">
        <w:rPr>
          <w:rFonts w:eastAsia="Times New Roman"/>
          <w:i/>
          <w:lang w:val="fr-FR" w:eastAsia="fr-FR"/>
        </w:rPr>
        <w:t>sl-MaxMCS-PSSCH</w:t>
      </w:r>
      <w:r w:rsidRPr="00250F7B">
        <w:rPr>
          <w:rFonts w:eastAsia="Times New Roman"/>
          <w:lang w:val="fr-FR" w:eastAsia="fr-FR"/>
        </w:rPr>
        <w:t xml:space="preserve"> </w:t>
      </w:r>
      <w:ins w:id="10" w:author="OPPO (Qianxi)" w:date="2020-10-25T16:38:00Z">
        <w:r>
          <w:rPr>
            <w:rFonts w:eastAsia="Times New Roman"/>
            <w:lang w:val="fr-FR" w:eastAsia="fr-FR"/>
          </w:rPr>
          <w:t xml:space="preserve">associated with the selected MCS table </w:t>
        </w:r>
      </w:ins>
      <w:r w:rsidRPr="00250F7B">
        <w:rPr>
          <w:rFonts w:eastAsia="Times New Roman"/>
          <w:lang w:val="fr-FR" w:eastAsia="fr-FR"/>
        </w:rPr>
        <w:t xml:space="preserve">included in </w:t>
      </w:r>
      <w:r w:rsidRPr="00250F7B">
        <w:rPr>
          <w:rFonts w:eastAsia="Times New Roman"/>
          <w:i/>
          <w:lang w:val="fr-FR" w:eastAsia="fr-FR"/>
        </w:rPr>
        <w:t>sl-ConfigDedicatedNR</w:t>
      </w:r>
      <w:r w:rsidRPr="00250F7B">
        <w:rPr>
          <w:rFonts w:eastAsia="Times New Roman"/>
          <w:lang w:val="fr-FR" w:eastAsia="fr-FR"/>
        </w:rPr>
        <w:t>;</w:t>
      </w:r>
    </w:p>
    <w:p w14:paraId="08BFFF0E" w14:textId="6FE51319" w:rsidR="007F5CEC" w:rsidRPr="007F5CEC" w:rsidRDefault="007F5CEC" w:rsidP="007F5CEC">
      <w:pPr>
        <w:overflowPunct w:val="0"/>
        <w:autoSpaceDE w:val="0"/>
        <w:autoSpaceDN w:val="0"/>
        <w:adjustRightInd w:val="0"/>
        <w:ind w:left="1135" w:hanging="284"/>
      </w:pPr>
      <w:r w:rsidRPr="00250F7B">
        <w:rPr>
          <w:rFonts w:eastAsia="Times New Roman"/>
          <w:lang w:val="fr-FR" w:eastAsia="fr-FR"/>
        </w:rPr>
        <w:t>3&gt;</w:t>
      </w:r>
      <w:r w:rsidRPr="00250F7B">
        <w:rPr>
          <w:rFonts w:eastAsia="Times New Roman"/>
          <w:lang w:val="fr-FR" w:eastAsia="fr-FR"/>
        </w:rPr>
        <w:tab/>
        <w:t>set the resource reservation interval to 0ms</w:t>
      </w:r>
      <w:r w:rsidRPr="00250F7B">
        <w:rPr>
          <w:rFonts w:eastAsia="Times New Roman"/>
          <w:lang w:val="fr-FR" w:eastAsia="zh-CN"/>
        </w:rPr>
        <w:t>.</w:t>
      </w:r>
    </w:p>
    <w:p w14:paraId="48A8617A" w14:textId="77777777" w:rsidR="007F5CEC" w:rsidRPr="00250F7B" w:rsidRDefault="007F5CEC" w:rsidP="007F5CEC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fr-FR" w:eastAsia="ko-KR"/>
        </w:rPr>
      </w:pPr>
      <w:r w:rsidRPr="00250F7B">
        <w:rPr>
          <w:rFonts w:eastAsia="Malgun Gothic"/>
          <w:lang w:val="fr-FR" w:eastAsia="ko-KR"/>
        </w:rPr>
        <w:t>2&gt;</w:t>
      </w:r>
      <w:r w:rsidRPr="00250F7B">
        <w:rPr>
          <w:rFonts w:eastAsia="Malgun Gothic"/>
          <w:lang w:val="fr-FR" w:eastAsia="ko-KR"/>
        </w:rPr>
        <w:tab/>
        <w:t>else:</w:t>
      </w:r>
    </w:p>
    <w:p w14:paraId="7EB05EF3" w14:textId="3D1DF5E4" w:rsidR="007F5CEC" w:rsidRPr="00250F7B" w:rsidRDefault="007F5CEC" w:rsidP="007F5CE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ja-JP"/>
        </w:rPr>
      </w:pPr>
      <w:r w:rsidRPr="00250F7B">
        <w:rPr>
          <w:rFonts w:eastAsia="Times New Roman"/>
          <w:lang w:val="fr-FR" w:eastAsia="fr-FR"/>
        </w:rPr>
        <w:t>3&gt;</w:t>
      </w:r>
      <w:r w:rsidRPr="00250F7B">
        <w:rPr>
          <w:rFonts w:eastAsia="Times New Roman"/>
          <w:lang w:val="fr-FR" w:eastAsia="fr-FR"/>
        </w:rPr>
        <w:tab/>
        <w:t xml:space="preserve">select a MCS which is, if configured, within the range that is configured by RRC between </w:t>
      </w:r>
      <w:r w:rsidRPr="00250F7B">
        <w:rPr>
          <w:rFonts w:eastAsia="Times New Roman"/>
          <w:i/>
          <w:lang w:val="fr-FR" w:eastAsia="fr-FR"/>
        </w:rPr>
        <w:t>sl-MinMCS-PSSCH</w:t>
      </w:r>
      <w:r w:rsidRPr="00250F7B">
        <w:rPr>
          <w:rFonts w:eastAsia="Times New Roman"/>
          <w:lang w:val="fr-FR" w:eastAsia="fr-FR"/>
        </w:rPr>
        <w:t xml:space="preserve"> and </w:t>
      </w:r>
      <w:r w:rsidRPr="00250F7B">
        <w:rPr>
          <w:rFonts w:eastAsia="Times New Roman"/>
          <w:i/>
          <w:lang w:val="fr-FR" w:eastAsia="fr-FR"/>
        </w:rPr>
        <w:t>sl-MaxMCS-PSSCH</w:t>
      </w:r>
      <w:r w:rsidRPr="00250F7B">
        <w:rPr>
          <w:rFonts w:eastAsia="Times New Roman"/>
          <w:lang w:val="fr-FR" w:eastAsia="fr-FR"/>
        </w:rPr>
        <w:t xml:space="preserve"> </w:t>
      </w:r>
      <w:ins w:id="11" w:author="OPPO (Qianxi)" w:date="2020-10-25T16:38:00Z">
        <w:r>
          <w:rPr>
            <w:rFonts w:eastAsia="Times New Roman"/>
            <w:lang w:val="fr-FR" w:eastAsia="fr-FR"/>
          </w:rPr>
          <w:t xml:space="preserve">associated with the selected table </w:t>
        </w:r>
      </w:ins>
      <w:r w:rsidRPr="00250F7B">
        <w:rPr>
          <w:rFonts w:eastAsia="Times New Roman"/>
          <w:lang w:val="fr-FR" w:eastAsia="fr-FR"/>
        </w:rPr>
        <w:t xml:space="preserve">included in </w:t>
      </w:r>
      <w:r w:rsidRPr="00250F7B">
        <w:rPr>
          <w:rFonts w:eastAsia="Times New Roman"/>
          <w:i/>
          <w:lang w:val="fr-FR" w:eastAsia="fr-FR"/>
        </w:rPr>
        <w:t>sl-PSSCH-TxConfigList</w:t>
      </w:r>
      <w:r w:rsidRPr="00250F7B">
        <w:rPr>
          <w:rFonts w:eastAsia="Times New Roman"/>
          <w:lang w:val="fr-FR" w:eastAsia="fr-FR"/>
        </w:rPr>
        <w:t xml:space="preserve"> and, if configured by RRC, overlapped between </w:t>
      </w:r>
      <w:r w:rsidRPr="00250F7B">
        <w:rPr>
          <w:rFonts w:eastAsia="Times New Roman"/>
          <w:i/>
          <w:lang w:val="fr-FR" w:eastAsia="fr-FR"/>
        </w:rPr>
        <w:t>sl-MinMCS-PSSCH</w:t>
      </w:r>
      <w:r w:rsidRPr="00250F7B">
        <w:rPr>
          <w:rFonts w:eastAsia="Times New Roman"/>
          <w:lang w:val="fr-FR" w:eastAsia="fr-FR"/>
        </w:rPr>
        <w:t xml:space="preserve"> and </w:t>
      </w:r>
      <w:r w:rsidRPr="00250F7B">
        <w:rPr>
          <w:rFonts w:eastAsia="Times New Roman"/>
          <w:i/>
          <w:lang w:val="fr-FR" w:eastAsia="fr-FR"/>
        </w:rPr>
        <w:t>sl-MaxMCS-PSSCH</w:t>
      </w:r>
      <w:r w:rsidRPr="00250F7B">
        <w:rPr>
          <w:rFonts w:eastAsia="Times New Roman"/>
          <w:lang w:val="fr-FR" w:eastAsia="fr-FR"/>
        </w:rPr>
        <w:t xml:space="preserve"> </w:t>
      </w:r>
      <w:ins w:id="12" w:author="OPPO (Qianxi)" w:date="2020-10-25T16:38:00Z">
        <w:r>
          <w:rPr>
            <w:rFonts w:eastAsia="Times New Roman"/>
            <w:lang w:val="fr-FR" w:eastAsia="fr-FR"/>
          </w:rPr>
          <w:t xml:space="preserve">associated with the selected table </w:t>
        </w:r>
      </w:ins>
      <w:r w:rsidRPr="00250F7B">
        <w:rPr>
          <w:rFonts w:eastAsia="Times New Roman"/>
          <w:lang w:val="fr-FR" w:eastAsia="fr-FR"/>
        </w:rPr>
        <w:t xml:space="preserve">indicated in </w:t>
      </w:r>
      <w:r w:rsidRPr="00250F7B">
        <w:rPr>
          <w:rFonts w:eastAsia="Times New Roman"/>
          <w:i/>
          <w:lang w:val="fr-FR" w:eastAsia="fr-FR"/>
        </w:rPr>
        <w:t>sl-CBR-PSSCH-TxConfigList</w:t>
      </w:r>
      <w:r w:rsidRPr="00250F7B">
        <w:rPr>
          <w:rFonts w:eastAsia="Times New Roman"/>
          <w:lang w:val="fr-FR" w:eastAsia="fr-FR"/>
        </w:rPr>
        <w:t xml:space="preserve"> for the highest priority of the sidelink logical channel(s) in the MAC PDU and the CBR measured by lower layers according to clause 5.1.27 of TS 38.215 [24] if CBR measurement results are available or the corresponding </w:t>
      </w:r>
      <w:r w:rsidRPr="00250F7B">
        <w:rPr>
          <w:rFonts w:eastAsia="Times New Roman"/>
          <w:i/>
          <w:lang w:val="fr-FR" w:eastAsia="fr-FR"/>
        </w:rPr>
        <w:t>sl-defaultTxConfigIndex</w:t>
      </w:r>
      <w:r w:rsidRPr="00250F7B">
        <w:rPr>
          <w:rFonts w:eastAsia="Times New Roman"/>
          <w:lang w:val="fr-FR" w:eastAsia="fr-FR"/>
        </w:rPr>
        <w:t xml:space="preserve"> configured by RRC if CBR measurement results are not available;</w:t>
      </w:r>
    </w:p>
    <w:p w14:paraId="4F3791E7" w14:textId="77777777" w:rsidR="007F5CEC" w:rsidRPr="00250F7B" w:rsidRDefault="007F5CEC" w:rsidP="007F5CE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3&gt;</w:t>
      </w:r>
      <w:r w:rsidRPr="00250F7B">
        <w:rPr>
          <w:rFonts w:eastAsia="Times New Roman"/>
          <w:lang w:val="fr-FR" w:eastAsia="fr-FR"/>
        </w:rPr>
        <w:tab/>
        <w:t>if the MAC entity decides not to use the selected sidelink grant for the next PSSCH duration:</w:t>
      </w:r>
    </w:p>
    <w:p w14:paraId="21E52E0D" w14:textId="77777777" w:rsidR="007F5CEC" w:rsidRPr="00250F7B" w:rsidRDefault="007F5CEC" w:rsidP="007F5CEC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4&gt;</w:t>
      </w:r>
      <w:r w:rsidRPr="00250F7B">
        <w:rPr>
          <w:rFonts w:eastAsia="Times New Roman"/>
          <w:lang w:val="fr-FR" w:eastAsia="fr-FR"/>
        </w:rPr>
        <w:tab/>
        <w:t>set the resource reservation interval to 0ms.</w:t>
      </w:r>
    </w:p>
    <w:p w14:paraId="7024681C" w14:textId="77777777" w:rsidR="007F5CEC" w:rsidRPr="00250F7B" w:rsidRDefault="007F5CEC" w:rsidP="007F5CE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3&gt;</w:t>
      </w:r>
      <w:r w:rsidRPr="00250F7B">
        <w:rPr>
          <w:rFonts w:eastAsia="Times New Roman"/>
          <w:lang w:val="fr-FR" w:eastAsia="fr-FR"/>
        </w:rPr>
        <w:tab/>
        <w:t>else:</w:t>
      </w:r>
    </w:p>
    <w:p w14:paraId="3FBAEDA3" w14:textId="77777777" w:rsidR="007F5CEC" w:rsidRPr="00250F7B" w:rsidRDefault="007F5CEC" w:rsidP="007F5CEC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4&gt;</w:t>
      </w:r>
      <w:r w:rsidRPr="00250F7B">
        <w:rPr>
          <w:rFonts w:eastAsia="Times New Roman"/>
          <w:lang w:val="fr-FR" w:eastAsia="fr-FR"/>
        </w:rPr>
        <w:tab/>
        <w:t>set the resource reservation interval to the selected value.</w:t>
      </w:r>
    </w:p>
    <w:p w14:paraId="013B5C9C" w14:textId="4A5FEE4B" w:rsidR="007F5CEC" w:rsidRPr="00250F7B" w:rsidRDefault="007F5CEC" w:rsidP="007F5CEC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NOTE 5:</w:t>
      </w:r>
      <w:r w:rsidRPr="00250F7B">
        <w:rPr>
          <w:rFonts w:eastAsia="Times New Roman"/>
          <w:lang w:val="fr-FR" w:eastAsia="fr-FR"/>
        </w:rPr>
        <w:tab/>
        <w:t>MCS selection is up to UE implementation if the MCS or the corresponding range is not configured by RRC.</w:t>
      </w:r>
    </w:p>
    <w:p w14:paraId="5D5C90B5" w14:textId="77777777" w:rsidR="007F5CEC" w:rsidRPr="00250F7B" w:rsidRDefault="007F5CEC" w:rsidP="007F5CE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ko-KR"/>
        </w:rPr>
      </w:pPr>
      <w:r w:rsidRPr="00250F7B">
        <w:rPr>
          <w:rFonts w:eastAsia="Times New Roman"/>
          <w:noProof/>
          <w:lang w:val="fr-FR" w:eastAsia="fr-FR"/>
        </w:rPr>
        <w:t>2&gt;</w:t>
      </w:r>
      <w:r w:rsidRPr="00250F7B">
        <w:rPr>
          <w:rFonts w:eastAsia="Times New Roman"/>
          <w:noProof/>
          <w:lang w:val="fr-FR" w:eastAsia="fr-FR"/>
        </w:rPr>
        <w:tab/>
        <w:t xml:space="preserve">if the configured sidelink grant has been activated and </w:t>
      </w:r>
      <w:r w:rsidRPr="00250F7B">
        <w:rPr>
          <w:rFonts w:eastAsia="Times New Roman"/>
          <w:lang w:val="fr-FR" w:eastAsia="fr-FR"/>
        </w:rPr>
        <w:t>this PSSCH duration corresponds to</w:t>
      </w:r>
      <w:r w:rsidRPr="00250F7B">
        <w:rPr>
          <w:rFonts w:eastAsia="Times New Roman"/>
          <w:noProof/>
          <w:lang w:val="fr-FR" w:eastAsia="fr-FR"/>
        </w:rPr>
        <w:t xml:space="preserve"> the first PSSCH transmission opportunity within this </w:t>
      </w:r>
      <w:r w:rsidRPr="00250F7B">
        <w:rPr>
          <w:rFonts w:eastAsia="Times New Roman"/>
          <w:i/>
          <w:noProof/>
          <w:lang w:val="fr-FR" w:eastAsia="ko-KR"/>
        </w:rPr>
        <w:t>sl-PeriodCG</w:t>
      </w:r>
      <w:r w:rsidRPr="00250F7B">
        <w:rPr>
          <w:rFonts w:eastAsia="Times New Roman"/>
          <w:noProof/>
          <w:lang w:val="fr-FR" w:eastAsia="fr-FR"/>
        </w:rPr>
        <w:t xml:space="preserve"> of the configured sidelink grant</w:t>
      </w:r>
      <w:r w:rsidRPr="00250F7B">
        <w:rPr>
          <w:rFonts w:eastAsia="Times New Roman"/>
          <w:noProof/>
          <w:lang w:val="fr-FR" w:eastAsia="ko-KR"/>
        </w:rPr>
        <w:t>:</w:t>
      </w:r>
    </w:p>
    <w:p w14:paraId="432846E6" w14:textId="77777777" w:rsidR="007F5CEC" w:rsidRPr="00250F7B" w:rsidRDefault="007F5CEC" w:rsidP="007F5CE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250F7B">
        <w:rPr>
          <w:rFonts w:eastAsia="Times New Roman"/>
          <w:noProof/>
          <w:lang w:val="fr-FR" w:eastAsia="ko-KR"/>
        </w:rPr>
        <w:t>3&gt;</w:t>
      </w:r>
      <w:r w:rsidRPr="00250F7B">
        <w:rPr>
          <w:rFonts w:eastAsia="Times New Roman"/>
          <w:noProof/>
          <w:lang w:val="fr-FR" w:eastAsia="ko-KR"/>
        </w:rPr>
        <w:tab/>
        <w:t xml:space="preserve">set the HARQ Process ID to the HARQ Process ID associated with this PSSCH duration and, if available, all subsequent PSSCH duration(s) occuring in this </w:t>
      </w:r>
      <w:r w:rsidRPr="00250F7B">
        <w:rPr>
          <w:rFonts w:eastAsia="Times New Roman"/>
          <w:i/>
          <w:noProof/>
          <w:lang w:val="fr-FR" w:eastAsia="ko-KR"/>
        </w:rPr>
        <w:t>sl-PeriodCG</w:t>
      </w:r>
      <w:r w:rsidRPr="00250F7B">
        <w:rPr>
          <w:rFonts w:eastAsia="Times New Roman"/>
          <w:noProof/>
          <w:lang w:val="fr-FR" w:eastAsia="fr-FR"/>
        </w:rPr>
        <w:t xml:space="preserve"> </w:t>
      </w:r>
      <w:r w:rsidRPr="00250F7B">
        <w:rPr>
          <w:rFonts w:eastAsia="Times New Roman"/>
          <w:noProof/>
          <w:lang w:val="fr-FR" w:eastAsia="ko-KR"/>
        </w:rPr>
        <w:t>for the configured sidelink grant;</w:t>
      </w:r>
    </w:p>
    <w:p w14:paraId="7B34AE02" w14:textId="77777777" w:rsidR="007F5CEC" w:rsidRPr="00250F7B" w:rsidRDefault="007F5CEC" w:rsidP="007F5CE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250F7B">
        <w:rPr>
          <w:rFonts w:eastAsia="Times New Roman"/>
          <w:noProof/>
          <w:lang w:val="fr-FR" w:eastAsia="fr-FR"/>
        </w:rPr>
        <w:t>3&gt;</w:t>
      </w:r>
      <w:r w:rsidRPr="00250F7B">
        <w:rPr>
          <w:rFonts w:eastAsia="Times New Roman"/>
          <w:noProof/>
          <w:lang w:val="fr-FR" w:eastAsia="fr-FR"/>
        </w:rPr>
        <w:tab/>
        <w:t xml:space="preserve">determine that </w:t>
      </w:r>
      <w:r w:rsidRPr="00250F7B">
        <w:rPr>
          <w:rFonts w:eastAsia="Times New Roman"/>
          <w:lang w:val="fr-FR" w:eastAsia="fr-FR"/>
        </w:rPr>
        <w:t>this PSSCH duration</w:t>
      </w:r>
      <w:r w:rsidRPr="00250F7B">
        <w:rPr>
          <w:rFonts w:eastAsia="Times New Roman"/>
          <w:noProof/>
          <w:lang w:val="fr-FR" w:eastAsia="fr-FR"/>
        </w:rPr>
        <w:t xml:space="preserve"> is used for initial transmission;</w:t>
      </w:r>
    </w:p>
    <w:p w14:paraId="2F04755E" w14:textId="77777777" w:rsidR="007F5CEC" w:rsidRPr="00250F7B" w:rsidRDefault="007F5CEC" w:rsidP="007F5CE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250F7B">
        <w:rPr>
          <w:rFonts w:eastAsia="Times New Roman"/>
          <w:noProof/>
          <w:lang w:val="fr-FR" w:eastAsia="ko-KR"/>
        </w:rPr>
        <w:t>3&gt;</w:t>
      </w:r>
      <w:r w:rsidRPr="00250F7B">
        <w:rPr>
          <w:rFonts w:eastAsia="Times New Roman"/>
          <w:noProof/>
          <w:lang w:val="fr-FR" w:eastAsia="ko-KR"/>
        </w:rPr>
        <w:tab/>
        <w:t>if a</w:t>
      </w:r>
      <w:r w:rsidRPr="00250F7B">
        <w:rPr>
          <w:rFonts w:eastAsia="Times New Roman"/>
          <w:noProof/>
          <w:lang w:val="fr-FR" w:eastAsia="fr-FR"/>
        </w:rPr>
        <w:t xml:space="preserve"> dynamic sidelink grant associated to </w:t>
      </w:r>
      <w:r w:rsidRPr="00250F7B">
        <w:rPr>
          <w:rFonts w:eastAsia="Times New Roman"/>
          <w:noProof/>
          <w:lang w:val="fr-FR" w:eastAsia="ko-KR"/>
        </w:rPr>
        <w:t>the HARQ Process ID</w:t>
      </w:r>
      <w:r w:rsidRPr="00250F7B">
        <w:rPr>
          <w:rFonts w:eastAsia="Times New Roman"/>
          <w:noProof/>
          <w:lang w:val="fr-FR" w:eastAsia="fr-FR"/>
        </w:rPr>
        <w:t xml:space="preserve"> has been received on the PDCCH for the MAC entity's </w:t>
      </w:r>
      <w:r w:rsidRPr="00250F7B">
        <w:rPr>
          <w:rFonts w:eastAsia="Times New Roman"/>
          <w:noProof/>
          <w:lang w:val="fr-FR" w:eastAsia="ko-KR"/>
        </w:rPr>
        <w:t>SLCS-RNTI:</w:t>
      </w:r>
    </w:p>
    <w:p w14:paraId="59176DB0" w14:textId="77777777" w:rsidR="007F5CEC" w:rsidRPr="00250F7B" w:rsidRDefault="007F5CEC" w:rsidP="007F5CEC">
      <w:pPr>
        <w:autoSpaceDN w:val="0"/>
        <w:ind w:left="1418" w:hanging="284"/>
        <w:rPr>
          <w:rFonts w:eastAsia="Times New Roman"/>
          <w:lang w:val="fr-FR" w:eastAsia="ja-JP"/>
        </w:rPr>
      </w:pPr>
      <w:r w:rsidRPr="00250F7B">
        <w:rPr>
          <w:rFonts w:eastAsia="Times New Roman"/>
          <w:noProof/>
          <w:lang w:val="fr-FR" w:eastAsia="ko-KR"/>
        </w:rPr>
        <w:t>4&gt;</w:t>
      </w:r>
      <w:r w:rsidRPr="00250F7B">
        <w:rPr>
          <w:rFonts w:eastAsia="Times New Roman"/>
          <w:noProof/>
          <w:lang w:val="fr-FR" w:eastAsia="ko-KR"/>
        </w:rPr>
        <w:tab/>
        <w:t xml:space="preserve">clear the </w:t>
      </w:r>
      <w:r w:rsidRPr="00250F7B">
        <w:rPr>
          <w:rFonts w:eastAsia="Times New Roman"/>
          <w:noProof/>
          <w:lang w:val="fr-FR" w:eastAsia="fr-FR"/>
        </w:rPr>
        <w:t>dynamic sidelink grant.</w:t>
      </w:r>
    </w:p>
    <w:p w14:paraId="72D7F145" w14:textId="77777777" w:rsidR="007F5CEC" w:rsidRPr="00AE6286" w:rsidRDefault="007F5CEC" w:rsidP="007F5CE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AE6286">
        <w:rPr>
          <w:rFonts w:eastAsia="Times New Roman"/>
          <w:noProof/>
          <w:lang w:val="fr-FR" w:eastAsia="fr-FR"/>
        </w:rPr>
        <w:t>2&gt;</w:t>
      </w:r>
      <w:r w:rsidRPr="00AE6286">
        <w:rPr>
          <w:rFonts w:eastAsia="Times New Roman"/>
          <w:noProof/>
          <w:lang w:val="fr-FR" w:eastAsia="fr-FR"/>
        </w:rPr>
        <w:tab/>
        <w:t>deliver the sidelink grant, the selected MCS, and the associated HARQ information to the Sidelink HARQ Entity for this PSSCH duration.</w:t>
      </w:r>
    </w:p>
    <w:p w14:paraId="2CA52953" w14:textId="77777777" w:rsidR="007F5CEC" w:rsidRPr="007F5CEC" w:rsidRDefault="007F5CEC" w:rsidP="007F5CEC">
      <w:pPr>
        <w:rPr>
          <w:lang w:val="fr-FR"/>
        </w:rPr>
      </w:pPr>
    </w:p>
    <w:p w14:paraId="60B8BC3E" w14:textId="572F17B0" w:rsidR="00B67B31" w:rsidRPr="007F5CEC" w:rsidRDefault="00B67B31" w:rsidP="007F5CEC"/>
    <w:bookmarkEnd w:id="5"/>
    <w:bookmarkEnd w:id="6"/>
    <w:bookmarkEnd w:id="7"/>
    <w:p w14:paraId="1021BA5A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605A398F" w14:textId="4CAD844E" w:rsidR="00B153CF" w:rsidRPr="00F93B79" w:rsidRDefault="00B153CF" w:rsidP="00F93B79"/>
    <w:sectPr w:rsidR="00B153CF" w:rsidRPr="00F93B79" w:rsidSect="00F93B79">
      <w:headerReference w:type="even" r:id="rId13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43BC4" w14:textId="77777777" w:rsidR="00340543" w:rsidRDefault="00340543">
      <w:r>
        <w:separator/>
      </w:r>
    </w:p>
  </w:endnote>
  <w:endnote w:type="continuationSeparator" w:id="0">
    <w:p w14:paraId="3149236B" w14:textId="77777777" w:rsidR="00340543" w:rsidRDefault="0034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0C3FE" w14:textId="77777777" w:rsidR="00340543" w:rsidRDefault="00340543">
      <w:r>
        <w:separator/>
      </w:r>
    </w:p>
  </w:footnote>
  <w:footnote w:type="continuationSeparator" w:id="0">
    <w:p w14:paraId="4BCB79F5" w14:textId="77777777" w:rsidR="00340543" w:rsidRDefault="00340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6006" w:rsidRDefault="006760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70FD6" w14:textId="77777777" w:rsidR="00676006" w:rsidRDefault="0067600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113E3"/>
    <w:multiLevelType w:val="multilevel"/>
    <w:tmpl w:val="0F2113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D49DA"/>
    <w:multiLevelType w:val="hybridMultilevel"/>
    <w:tmpl w:val="206C4E90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74414D6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99C0A67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31F7095B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389330A9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3D7D333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3DE70941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0" w15:restartNumberingAfterBreak="0">
    <w:nsid w:val="42CC4AB6"/>
    <w:multiLevelType w:val="multilevel"/>
    <w:tmpl w:val="42CC4AB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4117254"/>
    <w:multiLevelType w:val="hybridMultilevel"/>
    <w:tmpl w:val="4CB65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D3C48FB"/>
    <w:multiLevelType w:val="hybridMultilevel"/>
    <w:tmpl w:val="E00CA5A2"/>
    <w:lvl w:ilvl="0" w:tplc="D7D22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EB54A16"/>
    <w:multiLevelType w:val="multilevel"/>
    <w:tmpl w:val="4EB54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A3F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71951E63"/>
    <w:multiLevelType w:val="hybridMultilevel"/>
    <w:tmpl w:val="D36C6AC4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735F576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20" w15:restartNumberingAfterBreak="0">
    <w:nsid w:val="758072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1" w15:restartNumberingAfterBreak="0">
    <w:nsid w:val="77B81140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9A163CB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0"/>
  </w:num>
  <w:num w:numId="5">
    <w:abstractNumId w:val="0"/>
  </w:num>
  <w:num w:numId="6">
    <w:abstractNumId w:val="14"/>
  </w:num>
  <w:num w:numId="7">
    <w:abstractNumId w:val="9"/>
  </w:num>
  <w:num w:numId="8">
    <w:abstractNumId w:val="7"/>
  </w:num>
  <w:num w:numId="9">
    <w:abstractNumId w:val="11"/>
  </w:num>
  <w:num w:numId="10">
    <w:abstractNumId w:val="2"/>
  </w:num>
  <w:num w:numId="11">
    <w:abstractNumId w:val="19"/>
  </w:num>
  <w:num w:numId="12">
    <w:abstractNumId w:val="8"/>
  </w:num>
  <w:num w:numId="13">
    <w:abstractNumId w:val="5"/>
  </w:num>
  <w:num w:numId="14">
    <w:abstractNumId w:val="3"/>
  </w:num>
  <w:num w:numId="15">
    <w:abstractNumId w:val="20"/>
  </w:num>
  <w:num w:numId="16">
    <w:abstractNumId w:val="17"/>
  </w:num>
  <w:num w:numId="17">
    <w:abstractNumId w:val="6"/>
  </w:num>
  <w:num w:numId="18">
    <w:abstractNumId w:val="4"/>
  </w:num>
  <w:num w:numId="19">
    <w:abstractNumId w:val="13"/>
  </w:num>
  <w:num w:numId="20">
    <w:abstractNumId w:val="21"/>
  </w:num>
  <w:num w:numId="21">
    <w:abstractNumId w:val="18"/>
  </w:num>
  <w:num w:numId="22">
    <w:abstractNumId w:val="22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jc1NjI0MzE2NjFQ0lEKTi0uzszPAymwrAUAhChNCywAAAA="/>
  </w:docVars>
  <w:rsids>
    <w:rsidRoot w:val="00022E4A"/>
    <w:rsid w:val="00022E4A"/>
    <w:rsid w:val="000A6394"/>
    <w:rsid w:val="000B7FED"/>
    <w:rsid w:val="000C038A"/>
    <w:rsid w:val="000C637F"/>
    <w:rsid w:val="000C6598"/>
    <w:rsid w:val="000D44B3"/>
    <w:rsid w:val="00145D43"/>
    <w:rsid w:val="00192C46"/>
    <w:rsid w:val="001A07D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6D4"/>
    <w:rsid w:val="00304292"/>
    <w:rsid w:val="00305409"/>
    <w:rsid w:val="00340543"/>
    <w:rsid w:val="00342462"/>
    <w:rsid w:val="00350083"/>
    <w:rsid w:val="003609EF"/>
    <w:rsid w:val="0036231A"/>
    <w:rsid w:val="00374DD4"/>
    <w:rsid w:val="003E1A36"/>
    <w:rsid w:val="003E30FA"/>
    <w:rsid w:val="00410371"/>
    <w:rsid w:val="004242F1"/>
    <w:rsid w:val="004B75B7"/>
    <w:rsid w:val="004E2294"/>
    <w:rsid w:val="004E7DF5"/>
    <w:rsid w:val="0051580D"/>
    <w:rsid w:val="00547111"/>
    <w:rsid w:val="00592D74"/>
    <w:rsid w:val="005A6A12"/>
    <w:rsid w:val="005D4188"/>
    <w:rsid w:val="005E2C44"/>
    <w:rsid w:val="00621188"/>
    <w:rsid w:val="006257ED"/>
    <w:rsid w:val="00634622"/>
    <w:rsid w:val="00665C47"/>
    <w:rsid w:val="00676006"/>
    <w:rsid w:val="00695808"/>
    <w:rsid w:val="006B46FB"/>
    <w:rsid w:val="006E0978"/>
    <w:rsid w:val="006E21FB"/>
    <w:rsid w:val="007176FF"/>
    <w:rsid w:val="00765624"/>
    <w:rsid w:val="00792342"/>
    <w:rsid w:val="007977A8"/>
    <w:rsid w:val="007B512A"/>
    <w:rsid w:val="007C2097"/>
    <w:rsid w:val="007D6A07"/>
    <w:rsid w:val="007F5CEC"/>
    <w:rsid w:val="007F7259"/>
    <w:rsid w:val="008040A8"/>
    <w:rsid w:val="008279FA"/>
    <w:rsid w:val="008626E7"/>
    <w:rsid w:val="00870EE7"/>
    <w:rsid w:val="008728F3"/>
    <w:rsid w:val="008863B9"/>
    <w:rsid w:val="008A218D"/>
    <w:rsid w:val="008A45A6"/>
    <w:rsid w:val="008F3789"/>
    <w:rsid w:val="008F686C"/>
    <w:rsid w:val="009148DE"/>
    <w:rsid w:val="0094079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8BB"/>
    <w:rsid w:val="00A7671C"/>
    <w:rsid w:val="00A76830"/>
    <w:rsid w:val="00AA2CBC"/>
    <w:rsid w:val="00AC5820"/>
    <w:rsid w:val="00AD1CD8"/>
    <w:rsid w:val="00B153CF"/>
    <w:rsid w:val="00B258BB"/>
    <w:rsid w:val="00B3551A"/>
    <w:rsid w:val="00B64FDA"/>
    <w:rsid w:val="00B67B31"/>
    <w:rsid w:val="00B67B97"/>
    <w:rsid w:val="00B84217"/>
    <w:rsid w:val="00B968C8"/>
    <w:rsid w:val="00BA3EC5"/>
    <w:rsid w:val="00BA51D9"/>
    <w:rsid w:val="00BB5DFC"/>
    <w:rsid w:val="00BB67A0"/>
    <w:rsid w:val="00BD279D"/>
    <w:rsid w:val="00BD2C64"/>
    <w:rsid w:val="00BD6BB8"/>
    <w:rsid w:val="00BD729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E61"/>
    <w:rsid w:val="00E13F3D"/>
    <w:rsid w:val="00E34898"/>
    <w:rsid w:val="00E81FCB"/>
    <w:rsid w:val="00EB09B7"/>
    <w:rsid w:val="00EE7D7C"/>
    <w:rsid w:val="00F01899"/>
    <w:rsid w:val="00F25D98"/>
    <w:rsid w:val="00F300FB"/>
    <w:rsid w:val="00F30A86"/>
    <w:rsid w:val="00F5266A"/>
    <w:rsid w:val="00F766DB"/>
    <w:rsid w:val="00F93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F93B7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F93B7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F93B7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locked/>
    <w:rsid w:val="00F93B7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F93B7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F93B7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F93B7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F93B7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F93B7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qFormat/>
    <w:rsid w:val="000B7FED"/>
  </w:style>
  <w:style w:type="paragraph" w:styleId="a4">
    <w:name w:val="List"/>
    <w:basedOn w:val="a"/>
    <w:qFormat/>
    <w:rsid w:val="000B7FED"/>
    <w:pPr>
      <w:ind w:left="568" w:hanging="284"/>
    </w:pPr>
  </w:style>
  <w:style w:type="paragraph" w:styleId="a5">
    <w:name w:val="header"/>
    <w:link w:val="a6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qFormat/>
    <w:rsid w:val="00F93B7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qFormat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qFormat/>
    <w:rsid w:val="00F93B7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93B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3B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3B7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93B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B7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93B7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93B7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qFormat/>
    <w:rsid w:val="000B7FED"/>
  </w:style>
  <w:style w:type="paragraph" w:styleId="31">
    <w:name w:val="List Bullet 3"/>
    <w:basedOn w:val="23"/>
    <w:qFormat/>
    <w:rsid w:val="000B7FED"/>
    <w:pPr>
      <w:ind w:left="1135"/>
    </w:pPr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93B7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4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F93B7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F93B7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F93B7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F93B79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F93B79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F93B79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qFormat/>
    <w:rsid w:val="00F93B7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93B7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F93B7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qFormat/>
    <w:rsid w:val="00F93B7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qFormat/>
    <w:rsid w:val="00F93B7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qFormat/>
    <w:rsid w:val="00F93B79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F93B79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Times New Roman"/>
      <w:b/>
      <w:lang w:eastAsia="en-GB"/>
    </w:rPr>
  </w:style>
  <w:style w:type="paragraph" w:styleId="af9">
    <w:name w:val="Body Text"/>
    <w:basedOn w:val="a"/>
    <w:link w:val="afa"/>
    <w:qFormat/>
    <w:rsid w:val="00F93B79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正文文本 字符"/>
    <w:basedOn w:val="a0"/>
    <w:link w:val="af9"/>
    <w:qFormat/>
    <w:rsid w:val="00F93B79"/>
    <w:rPr>
      <w:rFonts w:ascii="Arial" w:eastAsia="Times New Roman" w:hAnsi="Arial"/>
      <w:lang w:val="en-GB" w:eastAsia="zh-CN"/>
    </w:rPr>
  </w:style>
  <w:style w:type="paragraph" w:styleId="afb">
    <w:name w:val="Plain Text"/>
    <w:basedOn w:val="a"/>
    <w:link w:val="afc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c">
    <w:name w:val="纯文本 字符"/>
    <w:basedOn w:val="a0"/>
    <w:link w:val="afb"/>
    <w:qFormat/>
    <w:rsid w:val="00F93B79"/>
    <w:rPr>
      <w:rFonts w:ascii="Courier New" w:eastAsia="Times New Roman" w:hAnsi="Courier New"/>
      <w:lang w:val="nb-NO" w:eastAsia="ja-JP"/>
    </w:rPr>
  </w:style>
  <w:style w:type="paragraph" w:styleId="afd">
    <w:name w:val="Normal (Web)"/>
    <w:basedOn w:val="a"/>
    <w:uiPriority w:val="99"/>
    <w:unhideWhenUsed/>
    <w:qFormat/>
    <w:rsid w:val="00F93B7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e">
    <w:name w:val="Strong"/>
    <w:uiPriority w:val="22"/>
    <w:qFormat/>
    <w:rsid w:val="00F93B79"/>
    <w:rPr>
      <w:b/>
      <w:bCs/>
    </w:rPr>
  </w:style>
  <w:style w:type="character" w:styleId="aff">
    <w:name w:val="page number"/>
    <w:basedOn w:val="a0"/>
    <w:qFormat/>
    <w:rsid w:val="00F93B79"/>
  </w:style>
  <w:style w:type="character" w:styleId="aff0">
    <w:name w:val="Emphasis"/>
    <w:qFormat/>
    <w:rsid w:val="00F93B79"/>
    <w:rPr>
      <w:i/>
      <w:iCs/>
    </w:rPr>
  </w:style>
  <w:style w:type="character" w:styleId="HTML">
    <w:name w:val="HTML Code"/>
    <w:uiPriority w:val="99"/>
    <w:unhideWhenUsed/>
    <w:qFormat/>
    <w:rsid w:val="00F93B79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6">
    <w:name w:val="B6"/>
    <w:basedOn w:val="B5"/>
    <w:link w:val="B6Char"/>
    <w:qFormat/>
    <w:rsid w:val="00F93B79"/>
    <w:pPr>
      <w:overflowPunct w:val="0"/>
      <w:autoSpaceDE w:val="0"/>
      <w:autoSpaceDN w:val="0"/>
      <w:adjustRightInd w:val="0"/>
      <w:spacing w:line="259" w:lineRule="auto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F93B79"/>
    <w:pPr>
      <w:ind w:left="2269"/>
    </w:pPr>
  </w:style>
  <w:style w:type="character" w:customStyle="1" w:styleId="B7Char">
    <w:name w:val="B7 Char"/>
    <w:basedOn w:val="B6Char"/>
    <w:link w:val="B7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a"/>
    <w:qFormat/>
    <w:rsid w:val="00F93B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F93B79"/>
    <w:pPr>
      <w:ind w:left="2552"/>
    </w:pPr>
  </w:style>
  <w:style w:type="paragraph" w:customStyle="1" w:styleId="INDENT1">
    <w:name w:val="INDENT1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701" w:hanging="567"/>
      <w:textAlignment w:val="baseline"/>
    </w:pPr>
    <w:rPr>
      <w:rFonts w:eastAsia="MS Mincho"/>
      <w:lang w:eastAsia="en-GB"/>
    </w:rPr>
  </w:style>
  <w:style w:type="character" w:customStyle="1" w:styleId="CommentsChar">
    <w:name w:val="Comments Char"/>
    <w:link w:val="Comments"/>
    <w:qFormat/>
    <w:locked/>
    <w:rsid w:val="00F93B79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F93B79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styleId="aff1">
    <w:name w:val="List Paragraph"/>
    <w:basedOn w:val="a"/>
    <w:link w:val="aff2"/>
    <w:uiPriority w:val="34"/>
    <w:qFormat/>
    <w:rsid w:val="00F93B79"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2">
    <w:name w:val="列表段落 字符"/>
    <w:link w:val="aff1"/>
    <w:uiPriority w:val="34"/>
    <w:qFormat/>
    <w:locked/>
    <w:rsid w:val="00F93B79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qFormat/>
    <w:rsid w:val="00F93B7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  <w:locked/>
    <w:rsid w:val="00F93B79"/>
    <w:rPr>
      <w:lang w:eastAsia="ja-JP"/>
    </w:rPr>
  </w:style>
  <w:style w:type="character" w:customStyle="1" w:styleId="B2Car">
    <w:name w:val="B2 Car"/>
    <w:qFormat/>
    <w:rsid w:val="00F93B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qFormat/>
    <w:locked/>
    <w:rsid w:val="00F93B79"/>
  </w:style>
  <w:style w:type="character" w:customStyle="1" w:styleId="B1Char">
    <w:name w:val="B1 Char"/>
    <w:qFormat/>
    <w:rsid w:val="00F93B79"/>
    <w:rPr>
      <w:lang w:val="en-GB" w:eastAsia="en-US"/>
    </w:rPr>
  </w:style>
  <w:style w:type="character" w:customStyle="1" w:styleId="B3Char">
    <w:name w:val="B3 Char"/>
    <w:qFormat/>
    <w:rsid w:val="00F93B79"/>
  </w:style>
  <w:style w:type="paragraph" w:customStyle="1" w:styleId="Style1">
    <w:name w:val="Style1"/>
    <w:basedOn w:val="a"/>
    <w:link w:val="Style1Char"/>
    <w:qFormat/>
    <w:rsid w:val="00F93B79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93B79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F93B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93B79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F93B79"/>
    <w:pPr>
      <w:numPr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rsid w:val="00F93B79"/>
    <w:pPr>
      <w:numPr>
        <w:ilvl w:val="1"/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F93B79"/>
    <w:pPr>
      <w:numPr>
        <w:ilvl w:val="2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93B79"/>
    <w:pPr>
      <w:numPr>
        <w:ilvl w:val="3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EmailDiscussion">
    <w:name w:val="EmailDiscussion"/>
    <w:basedOn w:val="a"/>
    <w:next w:val="a"/>
    <w:link w:val="EmailDiscussionChar"/>
    <w:qFormat/>
    <w:rsid w:val="00F93B79"/>
    <w:pPr>
      <w:numPr>
        <w:numId w:val="2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93B79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qFormat/>
    <w:rsid w:val="00F93B79"/>
  </w:style>
  <w:style w:type="paragraph" w:customStyle="1" w:styleId="EditorsNoteAuto">
    <w:name w:val="Editor's Note + Auto"/>
    <w:basedOn w:val="EditorsNote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a"/>
    <w:link w:val="ReferenceChar"/>
    <w:qFormat/>
    <w:rsid w:val="00F93B79"/>
    <w:pPr>
      <w:numPr>
        <w:numId w:val="3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sid w:val="00F93B79"/>
    <w:rPr>
      <w:rFonts w:ascii="Arial" w:eastAsia="Batang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7E630-EA24-4C75-A24A-B2BE2FD7A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2</cp:revision>
  <cp:lastPrinted>1899-12-31T23:00:00Z</cp:lastPrinted>
  <dcterms:created xsi:type="dcterms:W3CDTF">2020-10-27T09:43:00Z</dcterms:created>
  <dcterms:modified xsi:type="dcterms:W3CDTF">2020-10-27T09:43:00Z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